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0DE0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BE1F3D" w:rsidRPr="00BE1F3D">
        <w:rPr>
          <w:b/>
          <w:i/>
          <w:noProof/>
          <w:sz w:val="28"/>
        </w:rPr>
        <w:t>R3-240207</w:t>
      </w:r>
    </w:p>
    <w:p w14:paraId="7CB45193" w14:textId="524EB72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C3A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3651">
                <w:t>C</w:t>
              </w:r>
              <w:r w:rsidR="00352D3A">
                <w:t>orrections</w:t>
              </w:r>
              <w:r w:rsidR="00544B8E">
                <w:t xml:space="preserve"> </w:t>
              </w:r>
              <w:r w:rsidR="00813651">
                <w:t>on</w:t>
              </w:r>
              <w:r w:rsidR="008B7F34">
                <w:t xml:space="preserve"> stage 2 descriptions for</w:t>
              </w:r>
              <w:r w:rsidR="00813651">
                <w:t xml:space="preserve"> </w:t>
              </w:r>
              <w:r w:rsidR="002B5EDF">
                <w:rPr>
                  <w:lang w:eastAsia="zh-CN"/>
                </w:rPr>
                <w:t>SON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CA259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9E08" w:rsidR="001E41F3" w:rsidRDefault="002B5EDF">
            <w:pPr>
              <w:pStyle w:val="CRCoverPage"/>
              <w:spacing w:after="0"/>
              <w:ind w:left="100"/>
              <w:rPr>
                <w:noProof/>
              </w:rPr>
            </w:pPr>
            <w:r w:rsidRPr="002B5ED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ED5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2D3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FF68" w14:textId="794DF453" w:rsidR="00324996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4F077D">
              <w:rPr>
                <w:noProof/>
                <w:lang w:eastAsia="zh-CN"/>
              </w:rPr>
              <w:t>hether the UE supports SPR is up to UE capability, rather than based on whether the SPR configuration is received from network.</w:t>
            </w:r>
          </w:p>
          <w:p w14:paraId="708AA7DE" w14:textId="53BE1996" w:rsidR="004F077D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4F077D">
              <w:rPr>
                <w:noProof/>
                <w:lang w:eastAsia="zh-CN"/>
              </w:rPr>
              <w:t xml:space="preserve">R18 </w:t>
            </w:r>
            <w:r w:rsidR="0047409D">
              <w:rPr>
                <w:noProof/>
                <w:lang w:eastAsia="zh-CN"/>
              </w:rPr>
              <w:t xml:space="preserve">supports </w:t>
            </w:r>
            <w:r w:rsidRPr="004F077D">
              <w:rPr>
                <w:noProof/>
                <w:lang w:eastAsia="zh-CN"/>
              </w:rPr>
              <w:t xml:space="preserve">SN RA report in EN-DC or NGEN-DC scenario, </w:t>
            </w:r>
            <w:r>
              <w:rPr>
                <w:noProof/>
                <w:lang w:eastAsia="zh-CN"/>
              </w:rPr>
              <w:t xml:space="preserve">and TS37.340 </w:t>
            </w:r>
            <w:r w:rsidR="0047409D" w:rsidRPr="0047409D">
              <w:rPr>
                <w:noProof/>
                <w:lang w:eastAsia="zh-CN"/>
              </w:rPr>
              <w:t xml:space="preserve">specifies </w:t>
            </w:r>
            <w:r w:rsidRPr="004F077D">
              <w:rPr>
                <w:noProof/>
                <w:lang w:eastAsia="zh-CN"/>
              </w:rPr>
              <w:t>this</w:t>
            </w:r>
            <w:r w:rsidR="0047409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FFE55EB" w:rsidR="00361AB6" w:rsidRDefault="007D463B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UE behavior after receiving </w:t>
            </w:r>
            <w:r w:rsidRPr="004F077D">
              <w:rPr>
                <w:noProof/>
                <w:lang w:eastAsia="zh-CN"/>
              </w:rPr>
              <w:t>SPR configuration from network</w:t>
            </w:r>
            <w:r w:rsidR="00F41A78">
              <w:rPr>
                <w:noProof/>
                <w:lang w:eastAsia="zh-CN"/>
              </w:rPr>
              <w:t>.</w:t>
            </w:r>
          </w:p>
          <w:p w14:paraId="3BB5C6DE" w14:textId="63853483" w:rsidR="00F34791" w:rsidRDefault="00F34791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supported scenarios for </w:t>
            </w:r>
            <w:r w:rsidRPr="00F34791">
              <w:rPr>
                <w:noProof/>
                <w:lang w:eastAsia="zh-CN"/>
              </w:rPr>
              <w:t>RA report retrieval and forwarding</w:t>
            </w:r>
            <w:r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52770C40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</w:t>
            </w:r>
            <w:r w:rsidR="00D41F30">
              <w:t>MRO.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7B495" w14:textId="77777777" w:rsidR="00921A39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25A16" w:rsidRPr="00825A16">
              <w:rPr>
                <w:noProof/>
                <w:lang w:eastAsia="zh-CN"/>
              </w:rPr>
              <w:t>UE behavior after receiving SPR configuration from network</w:t>
            </w:r>
            <w:r w:rsidR="008B6074">
              <w:rPr>
                <w:noProof/>
                <w:lang w:eastAsia="zh-CN"/>
              </w:rPr>
              <w:t xml:space="preserve"> is not correct</w:t>
            </w:r>
            <w:r w:rsidR="00921A39">
              <w:rPr>
                <w:noProof/>
                <w:lang w:eastAsia="zh-CN"/>
              </w:rPr>
              <w:t>.</w:t>
            </w:r>
          </w:p>
          <w:p w14:paraId="5C4BEB44" w14:textId="00B9B53E" w:rsidR="001E41F3" w:rsidRDefault="0092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B6074">
              <w:rPr>
                <w:noProof/>
                <w:lang w:eastAsia="zh-CN"/>
              </w:rPr>
              <w:t xml:space="preserve">he stage 2 description for </w:t>
            </w:r>
            <w:r w:rsidR="008B6074" w:rsidRPr="008B6074">
              <w:rPr>
                <w:noProof/>
                <w:lang w:eastAsia="zh-CN"/>
              </w:rPr>
              <w:t>RA report retrieval and forwarding in case of EN-DC</w:t>
            </w:r>
            <w:r w:rsidR="008B6074"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A005" w:rsidR="001E41F3" w:rsidRDefault="002E6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E03AE5">
              <w:rPr>
                <w:noProof/>
                <w:lang w:eastAsia="zh-CN"/>
              </w:rPr>
              <w:t>.8, 15.5.3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3E3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52B88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64C7C" w:rsidR="001E41F3" w:rsidRDefault="001F16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9BF83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F9933BD" w14:textId="03A66F2E" w:rsidR="008A300E" w:rsidRDefault="00AF187A" w:rsidP="00AF187A">
      <w:pPr>
        <w:pStyle w:val="3"/>
        <w:rPr>
          <w:lang w:eastAsia="zh-CN"/>
        </w:rPr>
      </w:pPr>
      <w:bookmarkStart w:id="55" w:name="_Toc155991565"/>
      <w:bookmarkStart w:id="56" w:name="_Toc155991576"/>
      <w:r w:rsidRPr="00E96F07">
        <w:rPr>
          <w:lang w:eastAsia="zh-CN"/>
        </w:rPr>
        <w:t>15.5.2</w:t>
      </w:r>
      <w:r w:rsidRPr="00E96F07">
        <w:rPr>
          <w:lang w:eastAsia="zh-CN"/>
        </w:rPr>
        <w:tab/>
        <w:t>Support for Mobility Robustness Optimization</w:t>
      </w:r>
      <w:bookmarkEnd w:id="55"/>
    </w:p>
    <w:p w14:paraId="6FE257ED" w14:textId="508AD4B5" w:rsidR="00AF187A" w:rsidRPr="00AF187A" w:rsidRDefault="00AF187A" w:rsidP="00AF187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2500145" w14:textId="41AA5C06" w:rsidR="002C172B" w:rsidRPr="00E96F07" w:rsidRDefault="002C172B" w:rsidP="002C172B">
      <w:pPr>
        <w:pStyle w:val="4"/>
        <w:rPr>
          <w:lang w:eastAsia="zh-CN"/>
        </w:rPr>
      </w:pPr>
      <w:r w:rsidRPr="00E96F07">
        <w:rPr>
          <w:lang w:eastAsia="zh-CN"/>
        </w:rPr>
        <w:t>15.5.2.8</w:t>
      </w:r>
      <w:r w:rsidRPr="00E96F07">
        <w:rPr>
          <w:lang w:eastAsia="zh-CN"/>
        </w:rPr>
        <w:tab/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</w:t>
      </w:r>
      <w:bookmarkEnd w:id="56"/>
    </w:p>
    <w:p w14:paraId="624D9A6B" w14:textId="7AEC96BB" w:rsidR="002C172B" w:rsidRPr="00E96F07" w:rsidRDefault="002C172B" w:rsidP="002C172B">
      <w:pPr>
        <w:rPr>
          <w:lang w:eastAsia="zh-CN"/>
        </w:rPr>
      </w:pPr>
      <w:r w:rsidRPr="00E96F07">
        <w:rPr>
          <w:lang w:eastAsia="zh-CN"/>
        </w:rPr>
        <w:t xml:space="preserve">For the analysis of 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addition/change, the UE </w:t>
      </w:r>
      <w:del w:id="57" w:author="Lenovo" w:date="2024-01-26T15:27:00Z">
        <w:r w:rsidRPr="00E96F07" w:rsidDel="002C172B">
          <w:rPr>
            <w:lang w:eastAsia="zh-CN"/>
          </w:rPr>
          <w:delText xml:space="preserve">supports </w:delText>
        </w:r>
      </w:del>
      <w:ins w:id="58" w:author="Lenovo" w:date="2024-01-26T15:27:00Z">
        <w:r>
          <w:rPr>
            <w:lang w:eastAsia="zh-CN"/>
          </w:rPr>
          <w:t>may collect</w:t>
        </w:r>
        <w:r w:rsidRPr="00E96F07">
          <w:rPr>
            <w:lang w:eastAsia="zh-CN"/>
          </w:rPr>
          <w:t xml:space="preserve"> </w:t>
        </w:r>
      </w:ins>
      <w:r w:rsidRPr="00E96F07">
        <w:rPr>
          <w:lang w:eastAsia="zh-CN"/>
        </w:rPr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 (SPR) based on the configuration by network, if received, and makes the SPR available to the network as specified in</w:t>
      </w:r>
      <w:r w:rsidRPr="00E96F07">
        <w:rPr>
          <w:rFonts w:eastAsia="宋体"/>
          <w:lang w:eastAsia="zh-CN"/>
        </w:rPr>
        <w:t xml:space="preserve"> TS 38.331 [12]</w:t>
      </w:r>
      <w:r w:rsidRPr="00E96F07">
        <w:rPr>
          <w:lang w:eastAsia="zh-CN"/>
        </w:rPr>
        <w:t>.</w:t>
      </w:r>
    </w:p>
    <w:p w14:paraId="5629D95B" w14:textId="77777777" w:rsidR="002C172B" w:rsidRPr="00E96F07" w:rsidRDefault="002C172B" w:rsidP="002C172B">
      <w:r w:rsidRPr="00E96F07">
        <w:t xml:space="preserve">The UE stores the </w:t>
      </w:r>
      <w:r w:rsidRPr="00E96F07">
        <w:rPr>
          <w:lang w:eastAsia="zh-CN"/>
        </w:rPr>
        <w:t>SPR</w:t>
      </w:r>
      <w:r w:rsidRPr="00E96F07">
        <w:rPr>
          <w:rFonts w:eastAsia="宋体"/>
          <w:lang w:eastAsia="zh-CN"/>
        </w:rPr>
        <w:t xml:space="preserve"> </w:t>
      </w:r>
      <w:r w:rsidRPr="00E96F07">
        <w:t>until the</w:t>
      </w:r>
      <w:r w:rsidRPr="00E96F07">
        <w:rPr>
          <w:lang w:eastAsia="zh-CN"/>
        </w:rPr>
        <w:t xml:space="preserve"> SPR</w:t>
      </w:r>
      <w:r w:rsidRPr="00E96F07">
        <w:t xml:space="preserve"> is fetched by the network or for 48 hours after the </w:t>
      </w:r>
      <w:r w:rsidRPr="00E96F07">
        <w:rPr>
          <w:lang w:eastAsia="zh-CN"/>
        </w:rPr>
        <w:t>SPR</w:t>
      </w:r>
      <w:r w:rsidRPr="00E96F07">
        <w:t xml:space="preserve"> </w:t>
      </w:r>
      <w:r w:rsidRPr="00E96F07">
        <w:rPr>
          <w:rFonts w:eastAsia="宋体"/>
          <w:lang w:eastAsia="zh-CN"/>
        </w:rPr>
        <w:t>is recorded</w:t>
      </w:r>
      <w:r w:rsidRPr="00E96F07">
        <w:t>.</w:t>
      </w:r>
    </w:p>
    <w:p w14:paraId="1E8453C6" w14:textId="77777777" w:rsidR="002C172B" w:rsidRPr="00E96F07" w:rsidRDefault="002C172B" w:rsidP="002C172B">
      <w:r w:rsidRPr="00E96F07">
        <w:rPr>
          <w:lang w:eastAsia="zh-CN"/>
        </w:rPr>
        <w:t>The UE makes the SPR</w:t>
      </w:r>
      <w:r w:rsidRPr="00E96F07">
        <w:rPr>
          <w:rFonts w:eastAsia="宋体"/>
          <w:lang w:eastAsia="zh-CN"/>
        </w:rPr>
        <w:t xml:space="preserve"> </w:t>
      </w:r>
      <w:r w:rsidRPr="00E96F07">
        <w:rPr>
          <w:lang w:eastAsia="zh-CN"/>
        </w:rPr>
        <w:t xml:space="preserve">available to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>(s).</w:t>
      </w:r>
    </w:p>
    <w:p w14:paraId="3DE83D63" w14:textId="0AED8C7B" w:rsidR="00593107" w:rsidRPr="002C172B" w:rsidRDefault="002C172B">
      <w:r w:rsidRPr="00E96F07">
        <w:rPr>
          <w:rFonts w:eastAsia="宋体"/>
        </w:rPr>
        <w:t xml:space="preserve">When a </w:t>
      </w:r>
      <w:proofErr w:type="spellStart"/>
      <w:r w:rsidRPr="00E96F07">
        <w:rPr>
          <w:rFonts w:eastAsia="宋体"/>
        </w:rPr>
        <w:t>gNB</w:t>
      </w:r>
      <w:proofErr w:type="spellEnd"/>
      <w:r w:rsidRPr="00E96F07">
        <w:rPr>
          <w:rFonts w:eastAsia="宋体"/>
        </w:rPr>
        <w:t xml:space="preserve"> fetches the </w:t>
      </w:r>
      <w:r w:rsidRPr="00E96F07">
        <w:rPr>
          <w:lang w:eastAsia="zh-CN"/>
        </w:rPr>
        <w:t>SPR</w:t>
      </w:r>
      <w:r w:rsidRPr="00E96F07">
        <w:rPr>
          <w:rFonts w:eastAsia="宋体"/>
        </w:rPr>
        <w:t xml:space="preserve"> from UE, it forwards the SPR to the MN that was serving the UE at the time the SPR was generated by using the ACCESS AND MOBILITY INDICATION message over </w:t>
      </w:r>
      <w:proofErr w:type="spellStart"/>
      <w:r w:rsidRPr="00E96F07">
        <w:rPr>
          <w:rFonts w:eastAsia="宋体"/>
        </w:rPr>
        <w:t>Xn</w:t>
      </w:r>
      <w:proofErr w:type="spellEnd"/>
      <w:r w:rsidRPr="00E96F07">
        <w:rPr>
          <w:rFonts w:eastAsia="宋体"/>
        </w:rPr>
        <w:t xml:space="preserve"> or by means of the Uplink RAN configuration transfer procedure and Downlink RAN configuration transfer over NG.</w:t>
      </w:r>
    </w:p>
    <w:p w14:paraId="3AD72386" w14:textId="738470C6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 w:rsidR="00FD6FDC">
        <w:rPr>
          <w:rFonts w:eastAsia="宋体"/>
          <w:b/>
          <w:color w:val="FF0000"/>
          <w:lang w:eastAsia="ja-JP"/>
        </w:rPr>
        <w:t>NEXT</w:t>
      </w:r>
      <w:r>
        <w:rPr>
          <w:rFonts w:eastAsia="宋体"/>
          <w:b/>
          <w:color w:val="FF0000"/>
          <w:lang w:eastAsia="ja-JP"/>
        </w:rPr>
        <w:t xml:space="preserve">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68272A61" w14:textId="77777777" w:rsidR="008E09A3" w:rsidRPr="00E96F07" w:rsidRDefault="008E09A3" w:rsidP="008E09A3">
      <w:pPr>
        <w:pStyle w:val="3"/>
        <w:rPr>
          <w:lang w:eastAsia="zh-CN"/>
        </w:rPr>
      </w:pPr>
      <w:bookmarkStart w:id="59" w:name="_Toc155991577"/>
      <w:r w:rsidRPr="00E96F07">
        <w:rPr>
          <w:lang w:eastAsia="zh-CN"/>
        </w:rPr>
        <w:t>15.5.3</w:t>
      </w:r>
      <w:r w:rsidRPr="00E96F07">
        <w:rPr>
          <w:lang w:eastAsia="zh-CN"/>
        </w:rPr>
        <w:tab/>
        <w:t>Support for RACH Optimization</w:t>
      </w:r>
      <w:bookmarkEnd w:id="59"/>
    </w:p>
    <w:p w14:paraId="4191C299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0FE34EFD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The contents of the RA Report comprise of the following:</w:t>
      </w:r>
    </w:p>
    <w:p w14:paraId="1E59E680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Contention detection indication per RACH attempt;</w:t>
      </w:r>
    </w:p>
    <w:p w14:paraId="79EC84E1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Indexes of the SSBs and number of RACH preambles sent on each tried SSB listed in chronological order of attempts;</w:t>
      </w:r>
    </w:p>
    <w:p w14:paraId="01B2976A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Indication whether the selected SSB is above or below the configured RSRP threshold per RACH attempt;</w:t>
      </w:r>
    </w:p>
    <w:p w14:paraId="3B6771BC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2-step RACH information as specified in clause 5.7.10.4 of TS 38.331 [12].</w:t>
      </w:r>
    </w:p>
    <w:p w14:paraId="0A8303EE" w14:textId="77777777" w:rsidR="008E09A3" w:rsidRPr="00E96F07" w:rsidRDefault="008E09A3" w:rsidP="008E09A3">
      <w:pPr>
        <w:pStyle w:val="B1"/>
        <w:ind w:left="0" w:firstLine="0"/>
        <w:rPr>
          <w:b/>
          <w:bCs/>
          <w:lang w:eastAsia="zh-CN"/>
        </w:rPr>
      </w:pPr>
      <w:r w:rsidRPr="00E96F07">
        <w:rPr>
          <w:b/>
          <w:bCs/>
          <w:lang w:eastAsia="zh-CN"/>
        </w:rPr>
        <w:t>SN RA Reports</w:t>
      </w:r>
    </w:p>
    <w:p w14:paraId="5F3A88A4" w14:textId="77777777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>The UE operating in NR-DC, may also support collection of RA Reports by</w:t>
      </w:r>
      <w:bookmarkStart w:id="60" w:name="_Hlk134709194"/>
      <w:r w:rsidRPr="00E96F07">
        <w:rPr>
          <w:lang w:eastAsia="zh-CN"/>
        </w:rPr>
        <w:t xml:space="preserve"> the SN</w:t>
      </w:r>
      <w:bookmarkEnd w:id="60"/>
      <w:r w:rsidRPr="00E96F07">
        <w:rPr>
          <w:lang w:eastAsia="zh-CN"/>
        </w:rPr>
        <w:t>.</w:t>
      </w:r>
    </w:p>
    <w:p w14:paraId="6398EAD8" w14:textId="2C1DD681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RA report retrieval and forwarding in case of </w:t>
      </w:r>
      <w:ins w:id="61" w:author="Lenovo" w:date="2024-01-26T15:32:00Z">
        <w:r w:rsidR="00F16F99">
          <w:rPr>
            <w:lang w:eastAsia="zh-CN"/>
          </w:rPr>
          <w:t xml:space="preserve">EN-DC or </w:t>
        </w:r>
      </w:ins>
      <w:r w:rsidRPr="00E96F07">
        <w:rPr>
          <w:lang w:eastAsia="zh-CN"/>
        </w:rPr>
        <w:t>NGEN-DC is specified in TS 37.340 [21].</w:t>
      </w:r>
    </w:p>
    <w:p w14:paraId="17A5B21A" w14:textId="77777777" w:rsidR="00FD6FDC" w:rsidRPr="00427E06" w:rsidRDefault="00FD6FDC" w:rsidP="00FD6FDC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Pr="008E09A3" w:rsidRDefault="000C1092">
      <w:pPr>
        <w:rPr>
          <w:noProof/>
        </w:rPr>
      </w:pPr>
    </w:p>
    <w:sectPr w:rsidR="000C1092" w:rsidRPr="008E09A3" w:rsidSect="00DC42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E8784" w14:textId="77777777" w:rsidR="000650B2" w:rsidRDefault="000650B2">
      <w:r>
        <w:separator/>
      </w:r>
    </w:p>
  </w:endnote>
  <w:endnote w:type="continuationSeparator" w:id="0">
    <w:p w14:paraId="778C0B35" w14:textId="77777777" w:rsidR="000650B2" w:rsidRDefault="0006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C45A" w14:textId="77777777" w:rsidR="000650B2" w:rsidRDefault="000650B2">
      <w:r>
        <w:separator/>
      </w:r>
    </w:p>
  </w:footnote>
  <w:footnote w:type="continuationSeparator" w:id="0">
    <w:p w14:paraId="798D8F49" w14:textId="77777777" w:rsidR="000650B2" w:rsidRDefault="0006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953750082">
    <w:abstractNumId w:val="10"/>
  </w:num>
  <w:num w:numId="2" w16cid:durableId="704140230">
    <w:abstractNumId w:val="9"/>
  </w:num>
  <w:num w:numId="3" w16cid:durableId="612400707">
    <w:abstractNumId w:val="7"/>
  </w:num>
  <w:num w:numId="4" w16cid:durableId="410080349">
    <w:abstractNumId w:val="6"/>
  </w:num>
  <w:num w:numId="5" w16cid:durableId="1141773772">
    <w:abstractNumId w:val="5"/>
  </w:num>
  <w:num w:numId="6" w16cid:durableId="1455052800">
    <w:abstractNumId w:val="4"/>
  </w:num>
  <w:num w:numId="7" w16cid:durableId="1264529362">
    <w:abstractNumId w:val="8"/>
  </w:num>
  <w:num w:numId="8" w16cid:durableId="1416054831">
    <w:abstractNumId w:val="3"/>
  </w:num>
  <w:num w:numId="9" w16cid:durableId="1924874269">
    <w:abstractNumId w:val="2"/>
  </w:num>
  <w:num w:numId="10" w16cid:durableId="1216431205">
    <w:abstractNumId w:val="1"/>
  </w:num>
  <w:num w:numId="11" w16cid:durableId="505170326">
    <w:abstractNumId w:val="0"/>
  </w:num>
  <w:num w:numId="12" w16cid:durableId="929193298">
    <w:abstractNumId w:val="22"/>
  </w:num>
  <w:num w:numId="13" w16cid:durableId="1589266001">
    <w:abstractNumId w:val="17"/>
  </w:num>
  <w:num w:numId="14" w16cid:durableId="1122961241">
    <w:abstractNumId w:val="18"/>
  </w:num>
  <w:num w:numId="15" w16cid:durableId="331758750">
    <w:abstractNumId w:val="12"/>
  </w:num>
  <w:num w:numId="16" w16cid:durableId="789934048">
    <w:abstractNumId w:val="15"/>
  </w:num>
  <w:num w:numId="17" w16cid:durableId="800072787">
    <w:abstractNumId w:val="13"/>
  </w:num>
  <w:num w:numId="18" w16cid:durableId="804155457">
    <w:abstractNumId w:val="11"/>
  </w:num>
  <w:num w:numId="19" w16cid:durableId="1130823736">
    <w:abstractNumId w:val="16"/>
  </w:num>
  <w:num w:numId="20" w16cid:durableId="314647496">
    <w:abstractNumId w:val="20"/>
  </w:num>
  <w:num w:numId="21" w16cid:durableId="1317028381">
    <w:abstractNumId w:val="23"/>
  </w:num>
  <w:num w:numId="22" w16cid:durableId="592980989">
    <w:abstractNumId w:val="14"/>
  </w:num>
  <w:num w:numId="23" w16cid:durableId="879440413">
    <w:abstractNumId w:val="21"/>
  </w:num>
  <w:num w:numId="24" w16cid:durableId="16520589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5115E"/>
    <w:rsid w:val="000538DF"/>
    <w:rsid w:val="00060F2B"/>
    <w:rsid w:val="00063002"/>
    <w:rsid w:val="000650B2"/>
    <w:rsid w:val="00072593"/>
    <w:rsid w:val="00081BEC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3662B"/>
    <w:rsid w:val="00145D43"/>
    <w:rsid w:val="00151AA8"/>
    <w:rsid w:val="00164B41"/>
    <w:rsid w:val="0017542D"/>
    <w:rsid w:val="00192C46"/>
    <w:rsid w:val="001A08B3"/>
    <w:rsid w:val="001A7B60"/>
    <w:rsid w:val="001B52F0"/>
    <w:rsid w:val="001B7A65"/>
    <w:rsid w:val="001C7393"/>
    <w:rsid w:val="001E41F3"/>
    <w:rsid w:val="001F1615"/>
    <w:rsid w:val="001F7252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B5EDF"/>
    <w:rsid w:val="002C172B"/>
    <w:rsid w:val="002E472E"/>
    <w:rsid w:val="002E661D"/>
    <w:rsid w:val="002F1CD3"/>
    <w:rsid w:val="00305409"/>
    <w:rsid w:val="00324996"/>
    <w:rsid w:val="00330204"/>
    <w:rsid w:val="00340A04"/>
    <w:rsid w:val="00352D3A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12B63"/>
    <w:rsid w:val="00420FDF"/>
    <w:rsid w:val="004242F1"/>
    <w:rsid w:val="00424ADA"/>
    <w:rsid w:val="004650C0"/>
    <w:rsid w:val="0046670A"/>
    <w:rsid w:val="0047409D"/>
    <w:rsid w:val="00476B8D"/>
    <w:rsid w:val="004B75B7"/>
    <w:rsid w:val="004C4286"/>
    <w:rsid w:val="004F077D"/>
    <w:rsid w:val="004F4D73"/>
    <w:rsid w:val="005141D9"/>
    <w:rsid w:val="0051580D"/>
    <w:rsid w:val="00544B8E"/>
    <w:rsid w:val="00547111"/>
    <w:rsid w:val="00562D31"/>
    <w:rsid w:val="0056537F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57ED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B583D"/>
    <w:rsid w:val="006E21FB"/>
    <w:rsid w:val="006E4999"/>
    <w:rsid w:val="00722608"/>
    <w:rsid w:val="00726DF0"/>
    <w:rsid w:val="00747E72"/>
    <w:rsid w:val="00785BCD"/>
    <w:rsid w:val="00790DC8"/>
    <w:rsid w:val="00792342"/>
    <w:rsid w:val="00792961"/>
    <w:rsid w:val="007967FC"/>
    <w:rsid w:val="007977A8"/>
    <w:rsid w:val="007A5B50"/>
    <w:rsid w:val="007B429F"/>
    <w:rsid w:val="007B512A"/>
    <w:rsid w:val="007C041A"/>
    <w:rsid w:val="007C2097"/>
    <w:rsid w:val="007D463B"/>
    <w:rsid w:val="007D6A07"/>
    <w:rsid w:val="007F7259"/>
    <w:rsid w:val="00802217"/>
    <w:rsid w:val="008040A8"/>
    <w:rsid w:val="00813651"/>
    <w:rsid w:val="00824C55"/>
    <w:rsid w:val="00825A16"/>
    <w:rsid w:val="008279FA"/>
    <w:rsid w:val="00831A5A"/>
    <w:rsid w:val="00831BCE"/>
    <w:rsid w:val="008626E7"/>
    <w:rsid w:val="00866F7E"/>
    <w:rsid w:val="00870EE7"/>
    <w:rsid w:val="00872BB3"/>
    <w:rsid w:val="00875BE0"/>
    <w:rsid w:val="008863B9"/>
    <w:rsid w:val="00897F4F"/>
    <w:rsid w:val="008A300E"/>
    <w:rsid w:val="008A45A6"/>
    <w:rsid w:val="008B2E94"/>
    <w:rsid w:val="008B6074"/>
    <w:rsid w:val="008B7F34"/>
    <w:rsid w:val="008D3CCC"/>
    <w:rsid w:val="008D58FC"/>
    <w:rsid w:val="008E09A3"/>
    <w:rsid w:val="008F3789"/>
    <w:rsid w:val="008F686C"/>
    <w:rsid w:val="009148DE"/>
    <w:rsid w:val="00915A34"/>
    <w:rsid w:val="00921A39"/>
    <w:rsid w:val="009220BB"/>
    <w:rsid w:val="00941E30"/>
    <w:rsid w:val="00947004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52BA9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AF187A"/>
    <w:rsid w:val="00B10E2F"/>
    <w:rsid w:val="00B258BB"/>
    <w:rsid w:val="00B33124"/>
    <w:rsid w:val="00B40BE8"/>
    <w:rsid w:val="00B555C1"/>
    <w:rsid w:val="00B55F4D"/>
    <w:rsid w:val="00B67B97"/>
    <w:rsid w:val="00B72657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BE1F3D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F7C9C"/>
    <w:rsid w:val="00D03F9A"/>
    <w:rsid w:val="00D06D51"/>
    <w:rsid w:val="00D10A0A"/>
    <w:rsid w:val="00D12F88"/>
    <w:rsid w:val="00D24991"/>
    <w:rsid w:val="00D41F30"/>
    <w:rsid w:val="00D50255"/>
    <w:rsid w:val="00D625EC"/>
    <w:rsid w:val="00D66520"/>
    <w:rsid w:val="00D84AE9"/>
    <w:rsid w:val="00D9666F"/>
    <w:rsid w:val="00DA71A0"/>
    <w:rsid w:val="00DB6243"/>
    <w:rsid w:val="00DC42CA"/>
    <w:rsid w:val="00DD05D9"/>
    <w:rsid w:val="00DE34CF"/>
    <w:rsid w:val="00E031D6"/>
    <w:rsid w:val="00E03AE5"/>
    <w:rsid w:val="00E13F3D"/>
    <w:rsid w:val="00E17DC1"/>
    <w:rsid w:val="00E260E5"/>
    <w:rsid w:val="00E27BC7"/>
    <w:rsid w:val="00E34898"/>
    <w:rsid w:val="00EB09B7"/>
    <w:rsid w:val="00EE4811"/>
    <w:rsid w:val="00EE7D7C"/>
    <w:rsid w:val="00F119A6"/>
    <w:rsid w:val="00F157E1"/>
    <w:rsid w:val="00F166CF"/>
    <w:rsid w:val="00F16F99"/>
    <w:rsid w:val="00F25D98"/>
    <w:rsid w:val="00F2774F"/>
    <w:rsid w:val="00F300FB"/>
    <w:rsid w:val="00F34791"/>
    <w:rsid w:val="00F41A78"/>
    <w:rsid w:val="00F52558"/>
    <w:rsid w:val="00F73D67"/>
    <w:rsid w:val="00F75E37"/>
    <w:rsid w:val="00F97462"/>
    <w:rsid w:val="00FB6386"/>
    <w:rsid w:val="00FC77B8"/>
    <w:rsid w:val="00FD6FDC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6A1F30"/>
  </w:style>
  <w:style w:type="character" w:customStyle="1" w:styleId="10">
    <w:name w:val="标题 1 字符"/>
    <w:link w:val="1"/>
    <w:rsid w:val="006A1F3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A1F3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A1F3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6A1F30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6A1F3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A1F3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af4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a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  <w:style w:type="character" w:customStyle="1" w:styleId="B1Zchn">
    <w:name w:val="B1 Zchn"/>
    <w:qFormat/>
    <w:rsid w:val="008E09A3"/>
    <w:rPr>
      <w:rFonts w:eastAsia="Times New Roman"/>
    </w:rPr>
  </w:style>
  <w:style w:type="paragraph" w:customStyle="1" w:styleId="FirstChange">
    <w:name w:val="First Change"/>
    <w:basedOn w:val="a"/>
    <w:rsid w:val="00AF187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50</cp:revision>
  <cp:lastPrinted>1899-12-31T23:00:00Z</cp:lastPrinted>
  <dcterms:created xsi:type="dcterms:W3CDTF">2024-01-26T07:18:00Z</dcterms:created>
  <dcterms:modified xsi:type="dcterms:W3CDTF">2024-02-19T07:00:00Z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